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F702A8" w:rsidRDefault="00F702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702A8">
        <w:rPr>
          <w:b/>
          <w:noProof/>
          <w:sz w:val="24"/>
        </w:rPr>
        <w:t>3GPP TSG-WG SA2 Meeting #154-AH-E</w:t>
      </w:r>
      <w:r w:rsidR="001E41F3" w:rsidRPr="00F702A8">
        <w:rPr>
          <w:b/>
          <w:i/>
          <w:noProof/>
          <w:sz w:val="28"/>
        </w:rPr>
        <w:tab/>
      </w:r>
      <w:r w:rsidRPr="00F702A8">
        <w:rPr>
          <w:b/>
          <w:i/>
          <w:noProof/>
          <w:sz w:val="28"/>
        </w:rPr>
        <w:t>S2-2300311</w:t>
      </w:r>
    </w:p>
    <w:p w:rsidR="001E41F3" w:rsidRDefault="00F702A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Jan 16</w:t>
      </w:r>
      <w:r>
        <w:rPr>
          <w:rFonts w:hint="eastAsia"/>
          <w:b/>
          <w:noProof/>
          <w:sz w:val="24"/>
          <w:vertAlign w:val="superscript"/>
          <w:lang w:eastAsia="ko-KR"/>
        </w:rPr>
        <w:t xml:space="preserve">th </w:t>
      </w:r>
      <w:r>
        <w:rPr>
          <w:b/>
          <w:noProof/>
          <w:sz w:val="24"/>
        </w:rPr>
        <w:t>– 20</w:t>
      </w:r>
      <w:r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CD61B0" w:rsidRPr="00F702A8">
        <w:rPr>
          <w:b/>
          <w:noProof/>
          <w:sz w:val="24"/>
        </w:rPr>
        <w:tab/>
      </w:r>
      <w:r w:rsidR="00CD61B0" w:rsidRPr="00F702A8">
        <w:rPr>
          <w:b/>
          <w:noProof/>
          <w:sz w:val="24"/>
        </w:rPr>
        <w:tab/>
      </w:r>
      <w:r w:rsidR="00CD61B0" w:rsidRPr="00F702A8">
        <w:rPr>
          <w:rFonts w:cs="Arial"/>
          <w:b/>
          <w:bCs/>
          <w:color w:val="0000FF"/>
        </w:rPr>
        <w:t>(revision of S2-22</w:t>
      </w:r>
      <w:r w:rsidR="002275E1" w:rsidRPr="00F702A8">
        <w:rPr>
          <w:rFonts w:cs="Arial"/>
          <w:b/>
          <w:bCs/>
          <w:color w:val="0000FF"/>
        </w:rPr>
        <w:t>1</w:t>
      </w:r>
      <w:r w:rsidR="00BD1B5E" w:rsidRPr="00F702A8">
        <w:rPr>
          <w:rFonts w:cs="Arial" w:hint="eastAsia"/>
          <w:b/>
          <w:bCs/>
          <w:color w:val="0000FF"/>
          <w:lang w:eastAsia="zh-CN"/>
        </w:rPr>
        <w:t>xxxx</w:t>
      </w:r>
      <w:r w:rsidR="00CD61B0" w:rsidRPr="00F702A8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D73BD5" w:rsidRDefault="00AE7E78" w:rsidP="008A2D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73BD5">
              <w:rPr>
                <w:b/>
                <w:noProof/>
                <w:sz w:val="28"/>
              </w:rPr>
              <w:t>23.</w:t>
            </w:r>
            <w:r w:rsidR="008A2D93" w:rsidRPr="00D73BD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Pr="00D73BD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3BD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73BD5" w:rsidRDefault="00F702A8" w:rsidP="00F702A8">
            <w:pPr>
              <w:pStyle w:val="CRCoverPage"/>
              <w:spacing w:after="0"/>
              <w:jc w:val="right"/>
              <w:rPr>
                <w:noProof/>
              </w:rPr>
            </w:pPr>
            <w:r w:rsidRPr="00F702A8">
              <w:rPr>
                <w:b/>
                <w:noProof/>
                <w:sz w:val="28"/>
              </w:rPr>
              <w:t>3873</w:t>
            </w:r>
          </w:p>
        </w:tc>
        <w:tc>
          <w:tcPr>
            <w:tcW w:w="709" w:type="dxa"/>
          </w:tcPr>
          <w:p w:rsidR="001E41F3" w:rsidRPr="00D73BD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73BD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73BD5" w:rsidRDefault="00F702A8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E7F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AE7E78" w:rsidRPr="008A2D93">
              <w:rPr>
                <w:b/>
                <w:noProof/>
                <w:sz w:val="28"/>
              </w:rPr>
              <w:t>.</w:t>
            </w:r>
            <w:r w:rsidR="008A2D93" w:rsidRPr="008A2D9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60E6D" w:rsidP="00360E6D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57BA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A24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57BA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7BA0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D8D" w:rsidP="00714E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2"/>
            <w:bookmarkStart w:id="2" w:name="OLE_LINK13"/>
            <w:ins w:id="3" w:author="pan xiaohan" w:date="2023-01-06T11:43:00Z">
              <w:r w:rsidRPr="00B20D8D">
                <w:t xml:space="preserve">Mobility management and/or </w:t>
              </w:r>
              <w:r>
                <w:t>p</w:t>
              </w:r>
            </w:ins>
            <w:r w:rsidR="00714E57" w:rsidRPr="00714E57">
              <w:t>ower saving for UE in discontinuous coverage</w:t>
            </w:r>
            <w:bookmarkEnd w:id="1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FE8" w:rsidTr="00547111">
        <w:tc>
          <w:tcPr>
            <w:tcW w:w="1843" w:type="dxa"/>
            <w:tcBorders>
              <w:left w:val="single" w:sz="4" w:space="0" w:color="auto"/>
            </w:tcBorders>
          </w:tcPr>
          <w:p w:rsidR="00DE7FE8" w:rsidRDefault="00DE7FE8" w:rsidP="00DE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7FE8" w:rsidRDefault="00DE7FE8" w:rsidP="00DE7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China Mobile</w:t>
            </w:r>
          </w:p>
        </w:tc>
      </w:tr>
      <w:tr w:rsidR="00DE7FE8" w:rsidTr="00547111">
        <w:tc>
          <w:tcPr>
            <w:tcW w:w="1843" w:type="dxa"/>
            <w:tcBorders>
              <w:left w:val="single" w:sz="4" w:space="0" w:color="auto"/>
            </w:tcBorders>
          </w:tcPr>
          <w:p w:rsidR="00DE7FE8" w:rsidRDefault="00DE7FE8" w:rsidP="00DE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7FE8" w:rsidRDefault="00DE7FE8" w:rsidP="00DE7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DE7FE8" w:rsidTr="00547111">
        <w:tc>
          <w:tcPr>
            <w:tcW w:w="1843" w:type="dxa"/>
            <w:tcBorders>
              <w:left w:val="single" w:sz="4" w:space="0" w:color="auto"/>
            </w:tcBorders>
          </w:tcPr>
          <w:p w:rsidR="00DE7FE8" w:rsidRDefault="00DE7FE8" w:rsidP="00DE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7FE8" w:rsidRDefault="00DE7FE8" w:rsidP="00DE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FE8" w:rsidTr="00547111">
        <w:tc>
          <w:tcPr>
            <w:tcW w:w="1843" w:type="dxa"/>
            <w:tcBorders>
              <w:left w:val="single" w:sz="4" w:space="0" w:color="auto"/>
            </w:tcBorders>
          </w:tcPr>
          <w:p w:rsidR="00DE7FE8" w:rsidRDefault="00DE7FE8" w:rsidP="00DE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E7FE8" w:rsidRDefault="00DE7FE8" w:rsidP="00DE7FE8">
            <w:pPr>
              <w:pStyle w:val="CRCoverPage"/>
              <w:spacing w:after="0"/>
              <w:ind w:left="100"/>
              <w:rPr>
                <w:noProof/>
              </w:rPr>
            </w:pPr>
            <w:r w:rsidRPr="00DE7FE8">
              <w:rPr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:rsidR="00DE7FE8" w:rsidRDefault="00DE7FE8" w:rsidP="00DE7F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7FE8" w:rsidRDefault="00DE7FE8" w:rsidP="00DE7F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7FE8" w:rsidRDefault="00DE7FE8" w:rsidP="00DE7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2023-01-05</w:t>
            </w:r>
          </w:p>
        </w:tc>
      </w:tr>
      <w:tr w:rsidR="00DE7FE8" w:rsidTr="00547111">
        <w:tc>
          <w:tcPr>
            <w:tcW w:w="1843" w:type="dxa"/>
            <w:tcBorders>
              <w:left w:val="single" w:sz="4" w:space="0" w:color="auto"/>
            </w:tcBorders>
          </w:tcPr>
          <w:p w:rsidR="00DE7FE8" w:rsidRDefault="00DE7FE8" w:rsidP="00DE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E7FE8" w:rsidRDefault="00DE7FE8" w:rsidP="00DE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E7FE8" w:rsidRDefault="00DE7FE8" w:rsidP="00DE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E7FE8" w:rsidRDefault="00DE7FE8" w:rsidP="00DE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E7FE8" w:rsidRDefault="00DE7FE8" w:rsidP="00DE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FE8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E7FE8" w:rsidRDefault="00DE7FE8" w:rsidP="00DE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E7FE8" w:rsidRDefault="00DE7FE8" w:rsidP="00DE7F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E7FE8" w:rsidRDefault="00DE7FE8" w:rsidP="00DE7F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7FE8" w:rsidRDefault="00DE7FE8" w:rsidP="00DE7F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7FE8" w:rsidRDefault="00DE7FE8" w:rsidP="00DE7FE8">
            <w:pPr>
              <w:pStyle w:val="CRCoverPage"/>
              <w:spacing w:after="0"/>
              <w:ind w:left="100"/>
              <w:rPr>
                <w:noProof/>
              </w:rPr>
            </w:pPr>
            <w:r w:rsidRPr="008A2D93">
              <w:rPr>
                <w:noProof/>
              </w:rPr>
              <w:t>Rel-18</w:t>
            </w:r>
          </w:p>
        </w:tc>
      </w:tr>
      <w:tr w:rsidR="00DE7FE8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E7FE8" w:rsidRDefault="00DE7FE8" w:rsidP="00DE7F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E7FE8" w:rsidRDefault="00DE7FE8" w:rsidP="00DE7F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E7FE8" w:rsidRDefault="00DE7FE8" w:rsidP="00DE7F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E7FE8" w:rsidRPr="007C2097" w:rsidRDefault="00DE7FE8" w:rsidP="00DE7F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7FE8" w:rsidTr="00547111">
        <w:tc>
          <w:tcPr>
            <w:tcW w:w="1843" w:type="dxa"/>
          </w:tcPr>
          <w:p w:rsidR="00DE7FE8" w:rsidRDefault="00DE7FE8" w:rsidP="00DE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E7FE8" w:rsidRDefault="00DE7FE8" w:rsidP="00DE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FE8" w:rsidRPr="00E02DA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7FE8" w:rsidRDefault="00DE7FE8" w:rsidP="00DE7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7FE8" w:rsidRPr="00557BA0" w:rsidRDefault="00B20D8D" w:rsidP="00DE7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0D8D">
              <w:rPr>
                <w:noProof/>
                <w:lang w:eastAsia="zh-CN"/>
              </w:rPr>
              <w:t xml:space="preserve">Mobility management and/or </w:t>
            </w:r>
            <w:r>
              <w:rPr>
                <w:noProof/>
                <w:lang w:eastAsia="zh-CN"/>
              </w:rPr>
              <w:t>p</w:t>
            </w:r>
            <w:r w:rsidR="00714E57" w:rsidRPr="00714E57">
              <w:rPr>
                <w:noProof/>
                <w:lang w:eastAsia="zh-CN"/>
              </w:rPr>
              <w:t>ower saving for UE in discontinuous coverage</w:t>
            </w:r>
            <w:r w:rsidR="00DE7FE8">
              <w:t xml:space="preserve"> </w:t>
            </w:r>
            <w:r w:rsidR="00714E57">
              <w:rPr>
                <w:noProof/>
                <w:lang w:eastAsia="zh-CN"/>
              </w:rPr>
              <w:t>is concluded in clause 8.1 of TR 23.700-28</w:t>
            </w:r>
            <w:r w:rsidR="00DE7FE8">
              <w:rPr>
                <w:noProof/>
                <w:lang w:eastAsia="zh-CN"/>
              </w:rPr>
              <w:t>. This contribution proposes to add corresponding descriptions into the TS</w:t>
            </w:r>
            <w:r w:rsidR="00E65F99">
              <w:rPr>
                <w:rFonts w:hint="eastAsia"/>
                <w:noProof/>
                <w:lang w:eastAsia="zh-CN"/>
              </w:rPr>
              <w:t>23.501</w:t>
            </w:r>
            <w:r w:rsidR="00DE7FE8">
              <w:rPr>
                <w:noProof/>
                <w:lang w:eastAsia="zh-CN"/>
              </w:rPr>
              <w:t>.</w:t>
            </w:r>
          </w:p>
          <w:p w:rsidR="00DE7FE8" w:rsidRDefault="00DE7FE8" w:rsidP="00DE7F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7FE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FE8" w:rsidRDefault="00DE7FE8" w:rsidP="00DE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7FE8" w:rsidRDefault="00DE7FE8" w:rsidP="00DE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FE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FE8" w:rsidRDefault="00DE7FE8" w:rsidP="00DE7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E7FE8" w:rsidRPr="004A5A70" w:rsidRDefault="00DE7FE8" w:rsidP="00DE7FE8">
            <w:pPr>
              <w:pStyle w:val="CRCoverPage"/>
              <w:spacing w:afterLines="5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 new clause </w:t>
            </w:r>
            <w:r w:rsidR="002C1F46">
              <w:rPr>
                <w:noProof/>
                <w:lang w:eastAsia="zh-CN"/>
              </w:rPr>
              <w:t>5.4.11.X</w:t>
            </w:r>
            <w:r>
              <w:rPr>
                <w:noProof/>
                <w:lang w:eastAsia="zh-CN"/>
              </w:rPr>
              <w:t xml:space="preserve"> to describe </w:t>
            </w:r>
            <w:r w:rsidR="00B20D8D">
              <w:rPr>
                <w:noProof/>
                <w:lang w:eastAsia="zh-CN"/>
              </w:rPr>
              <w:t>m</w:t>
            </w:r>
            <w:r w:rsidR="00B20D8D" w:rsidRPr="00B20D8D">
              <w:rPr>
                <w:noProof/>
                <w:lang w:eastAsia="zh-CN"/>
              </w:rPr>
              <w:t>obility management and/or</w:t>
            </w:r>
            <w:r w:rsidR="00B20D8D" w:rsidRPr="00B20D8D">
              <w:rPr>
                <w:rFonts w:hint="eastAsia"/>
                <w:noProof/>
                <w:lang w:eastAsia="zh-CN"/>
              </w:rPr>
              <w:t xml:space="preserve"> </w:t>
            </w:r>
            <w:r w:rsidR="00714E57">
              <w:rPr>
                <w:rFonts w:hint="eastAsia"/>
                <w:lang w:eastAsia="zh-CN"/>
              </w:rPr>
              <w:t>p</w:t>
            </w:r>
            <w:r w:rsidR="00714E57" w:rsidRPr="00714E57">
              <w:t>ower saving for UE in discontinuous coverage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E7FE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FE8" w:rsidRDefault="00DE7FE8" w:rsidP="00DE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7FE8" w:rsidRDefault="00DE7FE8" w:rsidP="00DE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FE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7FE8" w:rsidRDefault="00DE7FE8" w:rsidP="00DE7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7FE8" w:rsidRDefault="00B20D8D" w:rsidP="00792DBA">
            <w:pPr>
              <w:pStyle w:val="CRCoverPage"/>
              <w:spacing w:after="0"/>
              <w:ind w:left="100"/>
              <w:rPr>
                <w:noProof/>
              </w:rPr>
            </w:pPr>
            <w:r w:rsidRPr="00B20D8D">
              <w:t xml:space="preserve">Mobility management and/or </w:t>
            </w:r>
            <w:r>
              <w:t>p</w:t>
            </w:r>
            <w:r w:rsidR="00792DBA" w:rsidRPr="00792DBA">
              <w:t xml:space="preserve">ower saving for UE in discontinuous coverage </w:t>
            </w:r>
            <w:r w:rsidR="00DE7FE8">
              <w:t>is not supported.</w:t>
            </w:r>
          </w:p>
        </w:tc>
      </w:tr>
      <w:tr w:rsidR="00DE7FE8" w:rsidTr="00547111">
        <w:tc>
          <w:tcPr>
            <w:tcW w:w="2694" w:type="dxa"/>
            <w:gridSpan w:val="2"/>
          </w:tcPr>
          <w:p w:rsidR="00DE7FE8" w:rsidRDefault="00DE7FE8" w:rsidP="00DE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E7FE8" w:rsidRDefault="00DE7FE8" w:rsidP="00DE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FE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7FE8" w:rsidRDefault="00DE7FE8" w:rsidP="00DE7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7FE8" w:rsidRDefault="00DE7FE8" w:rsidP="00792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792DBA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792DBA">
              <w:rPr>
                <w:noProof/>
              </w:rPr>
              <w:t>1</w:t>
            </w:r>
            <w:r>
              <w:rPr>
                <w:noProof/>
              </w:rPr>
              <w:t>1</w:t>
            </w:r>
            <w:r w:rsidR="00792DBA">
              <w:rPr>
                <w:rFonts w:hint="eastAsia"/>
                <w:noProof/>
                <w:lang w:eastAsia="zh-CN"/>
              </w:rPr>
              <w:t>.X</w:t>
            </w:r>
            <w:r>
              <w:rPr>
                <w:noProof/>
              </w:rPr>
              <w:t>(new)</w:t>
            </w:r>
          </w:p>
        </w:tc>
      </w:tr>
      <w:tr w:rsidR="00DE7FE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FE8" w:rsidRDefault="00DE7FE8" w:rsidP="00DE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7FE8" w:rsidRDefault="00DE7FE8" w:rsidP="00DE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FE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FE8" w:rsidRDefault="00DE7FE8" w:rsidP="00DE7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FE8" w:rsidRDefault="00DE7FE8" w:rsidP="00DE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E7FE8" w:rsidRDefault="00DE7FE8" w:rsidP="00DE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E7FE8" w:rsidRDefault="00DE7FE8" w:rsidP="00DE7F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E7FE8" w:rsidRDefault="00DE7FE8" w:rsidP="00DE7F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7FE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FE8" w:rsidRDefault="00DE7FE8" w:rsidP="00DE7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7FE8" w:rsidRPr="00D73BD5" w:rsidRDefault="00DE7FE8" w:rsidP="00DE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7FE8" w:rsidRPr="00D73BD5" w:rsidRDefault="0033269E" w:rsidP="00DE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2F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7FE8" w:rsidRPr="00D73BD5" w:rsidRDefault="00DE7FE8" w:rsidP="00DE7F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73BD5">
              <w:rPr>
                <w:noProof/>
              </w:rPr>
              <w:t xml:space="preserve"> Other core specifications</w:t>
            </w:r>
            <w:r w:rsidRPr="00D73BD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7FE8" w:rsidRPr="00D73BD5" w:rsidRDefault="00792DBA" w:rsidP="003326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E7FE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FE8" w:rsidRDefault="00DE7FE8" w:rsidP="00DE7F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7FE8" w:rsidRPr="00522FE3" w:rsidRDefault="00DE7FE8" w:rsidP="00DE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7FE8" w:rsidRPr="00522FE3" w:rsidRDefault="00DE7FE8" w:rsidP="00DE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2F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7FE8" w:rsidRDefault="00DE7FE8" w:rsidP="00DE7F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7FE8" w:rsidRDefault="00DE7FE8" w:rsidP="00DE7F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7FE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FE8" w:rsidRDefault="00DE7FE8" w:rsidP="00DE7F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7FE8" w:rsidRPr="00522FE3" w:rsidRDefault="00DE7FE8" w:rsidP="00DE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7FE8" w:rsidRPr="00522FE3" w:rsidRDefault="00DE7FE8" w:rsidP="00DE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2F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7FE8" w:rsidRDefault="00DE7FE8" w:rsidP="00DE7F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7FE8" w:rsidRDefault="00DE7FE8" w:rsidP="00DE7F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7FE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FE8" w:rsidRDefault="00DE7FE8" w:rsidP="00DE7F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7FE8" w:rsidRDefault="00DE7FE8" w:rsidP="00DE7FE8">
            <w:pPr>
              <w:pStyle w:val="CRCoverPage"/>
              <w:spacing w:after="0"/>
              <w:rPr>
                <w:noProof/>
              </w:rPr>
            </w:pPr>
          </w:p>
        </w:tc>
      </w:tr>
      <w:tr w:rsidR="00DE7FE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7FE8" w:rsidRDefault="00DE7FE8" w:rsidP="00DE7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7FE8" w:rsidRDefault="00DE7FE8" w:rsidP="00DE7F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7FE8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7FE8" w:rsidRPr="008863B9" w:rsidRDefault="00DE7FE8" w:rsidP="00DE7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E7FE8" w:rsidRPr="008863B9" w:rsidRDefault="00DE7FE8" w:rsidP="00DE7F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7FE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FE8" w:rsidRDefault="00DE7FE8" w:rsidP="00DE7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7FE8" w:rsidRDefault="00DE7FE8" w:rsidP="00DE7F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bookmarkEnd w:id="4"/>
    <w:p w:rsidR="005C7891" w:rsidRPr="00ED34E3" w:rsidRDefault="005C7891" w:rsidP="005C7891">
      <w:pPr>
        <w:pStyle w:val="2"/>
        <w:rPr>
          <w:ins w:id="5" w:author="pan xiaohan" w:date="2023-01-06T11:20:00Z"/>
        </w:rPr>
      </w:pPr>
      <w:ins w:id="6" w:author="pan xiaohan" w:date="2023-01-06T11:20:00Z">
        <w:r>
          <w:t>5.4.11</w:t>
        </w:r>
        <w:proofErr w:type="gramStart"/>
        <w:r>
          <w:t>.X</w:t>
        </w:r>
        <w:proofErr w:type="gramEnd"/>
        <w:r w:rsidRPr="001B7C50">
          <w:tab/>
        </w:r>
      </w:ins>
      <w:ins w:id="7" w:author="pan xiaohan" w:date="2023-01-06T11:42:00Z">
        <w:r w:rsidR="00B20D8D">
          <w:t>M</w:t>
        </w:r>
        <w:r w:rsidR="00B20D8D" w:rsidRPr="00B20D8D">
          <w:t xml:space="preserve">obility management and/or </w:t>
        </w:r>
      </w:ins>
      <w:ins w:id="8" w:author="pan xiaohan" w:date="2023-01-06T11:54:00Z">
        <w:r w:rsidR="00D92B2E">
          <w:t>p</w:t>
        </w:r>
      </w:ins>
      <w:ins w:id="9" w:author="pan xiaohan" w:date="2023-01-06T11:20:00Z">
        <w:r w:rsidRPr="00ED34E3">
          <w:t>ower saving for UE in discontinuous coverage</w:t>
        </w:r>
      </w:ins>
    </w:p>
    <w:p w:rsidR="005C7891" w:rsidRDefault="005C7891" w:rsidP="005C7891">
      <w:pPr>
        <w:rPr>
          <w:ins w:id="10" w:author="pan xiaohan" w:date="2023-01-06T11:21:00Z"/>
          <w:lang w:eastAsia="zh-CN"/>
        </w:rPr>
      </w:pPr>
      <w:ins w:id="11" w:author="pan xiaohan" w:date="2023-01-06T11:20:00Z">
        <w:r w:rsidRPr="0066353C">
          <w:rPr>
            <w:lang w:eastAsia="zh-CN"/>
          </w:rPr>
          <w:t>NTN MEO/LEO satellite or satellite constellation that provides discontinuous coverage is considered as the satellite access in 5GS</w:t>
        </w:r>
        <w:r>
          <w:rPr>
            <w:lang w:eastAsia="zh-CN"/>
          </w:rPr>
          <w:t xml:space="preserve">. </w:t>
        </w:r>
        <w:r w:rsidRPr="00ED34E3">
          <w:rPr>
            <w:lang w:eastAsia="zh-CN"/>
          </w:rPr>
          <w:t>For a UE using a NG-RAN for satellite acc</w:t>
        </w:r>
        <w:r>
          <w:rPr>
            <w:lang w:eastAsia="zh-CN"/>
          </w:rPr>
          <w:t>ess with discontinuous coverage</w:t>
        </w:r>
        <w:r w:rsidRPr="00ED34E3">
          <w:rPr>
            <w:lang w:eastAsia="zh-CN"/>
          </w:rPr>
          <w:t>, the UE may be out of network coverage at a certain time.</w:t>
        </w:r>
        <w:r>
          <w:rPr>
            <w:lang w:eastAsia="zh-CN"/>
          </w:rPr>
          <w:t xml:space="preserve"> T</w:t>
        </w:r>
        <w:r>
          <w:rPr>
            <w:rFonts w:hint="eastAsia"/>
            <w:lang w:eastAsia="zh-CN"/>
          </w:rPr>
          <w:t>his</w:t>
        </w:r>
        <w:r>
          <w:rPr>
            <w:lang w:eastAsia="zh-CN"/>
          </w:rPr>
          <w:t xml:space="preserve"> clause applies </w:t>
        </w:r>
        <w:r w:rsidRPr="00822418">
          <w:rPr>
            <w:lang w:eastAsia="zh-CN"/>
          </w:rPr>
          <w:t xml:space="preserve">the </w:t>
        </w:r>
      </w:ins>
      <w:ins w:id="12" w:author="pan xiaohan" w:date="2023-01-06T12:14:00Z">
        <w:r w:rsidR="00076A74">
          <w:rPr>
            <w:lang w:eastAsia="zh-CN"/>
          </w:rPr>
          <w:t>m</w:t>
        </w:r>
        <w:r w:rsidR="00076A74" w:rsidRPr="00076A74">
          <w:rPr>
            <w:lang w:eastAsia="zh-CN"/>
          </w:rPr>
          <w:t xml:space="preserve">obility management and/or </w:t>
        </w:r>
      </w:ins>
      <w:ins w:id="13" w:author="pan xiaohan" w:date="2023-01-06T11:20:00Z">
        <w:r w:rsidRPr="00822418">
          <w:rPr>
            <w:lang w:eastAsia="zh-CN"/>
          </w:rPr>
          <w:t>power saving mechanism to ensure that the UE does not attempt PLMN access when there is no coverage</w:t>
        </w:r>
        <w:r>
          <w:rPr>
            <w:lang w:eastAsia="zh-CN"/>
          </w:rPr>
          <w:t>.</w:t>
        </w:r>
      </w:ins>
    </w:p>
    <w:p w:rsidR="005C7891" w:rsidRDefault="005C7891" w:rsidP="005C7891">
      <w:pPr>
        <w:rPr>
          <w:ins w:id="14" w:author="pan xiaohan" w:date="2023-01-06T11:36:00Z"/>
          <w:lang w:eastAsia="zh-CN"/>
        </w:rPr>
      </w:pPr>
      <w:ins w:id="15" w:author="pan xiaohan" w:date="2023-01-06T11:21:00Z">
        <w:r>
          <w:t xml:space="preserve">UE unreachability period </w:t>
        </w:r>
        <w:r>
          <w:rPr>
            <w:rFonts w:hint="eastAsia"/>
            <w:lang w:eastAsia="zh-CN"/>
          </w:rPr>
          <w:t>shall</w:t>
        </w:r>
        <w:r>
          <w:t xml:space="preserve"> </w:t>
        </w:r>
        <w:r>
          <w:rPr>
            <w:rFonts w:hint="eastAsia"/>
            <w:lang w:eastAsia="zh-CN"/>
          </w:rPr>
          <w:t>be</w:t>
        </w:r>
        <w:r>
          <w:t xml:space="preserve"> provided to the UE and/or AMF</w:t>
        </w:r>
      </w:ins>
      <w:ins w:id="16" w:author="pan xiaohan" w:date="2023-01-06T11:22:00Z">
        <w:r>
          <w:rPr>
            <w:rFonts w:hint="eastAsia"/>
            <w:lang w:eastAsia="zh-CN"/>
          </w:rPr>
          <w:t>.</w:t>
        </w:r>
      </w:ins>
    </w:p>
    <w:p w:rsidR="00273F1D" w:rsidRPr="00273F1D" w:rsidRDefault="00273F1D" w:rsidP="00676AF1">
      <w:pPr>
        <w:pStyle w:val="B1"/>
        <w:rPr>
          <w:ins w:id="17" w:author="pan xiaohan" w:date="2023-01-06T11:20:00Z"/>
          <w:lang w:eastAsia="zh-CN"/>
        </w:rPr>
      </w:pPr>
      <w:ins w:id="18" w:author="pan xiaohan" w:date="2023-01-06T11:36:00Z">
        <w:r w:rsidRPr="00CA3B8E">
          <w:t>-</w:t>
        </w:r>
        <w:r w:rsidRPr="00CA3B8E">
          <w:tab/>
          <w:t>Here the UE unreachability period shall include either timing information when UE moves out/in of NTN coverage or information on satellite coverage at current and potential future locations of the UE.</w:t>
        </w:r>
        <w:r w:rsidRPr="0066353C">
          <w:rPr>
            <w:lang w:eastAsia="zh-CN"/>
          </w:rPr>
          <w:t xml:space="preserve"> </w:t>
        </w:r>
      </w:ins>
    </w:p>
    <w:p w:rsidR="005C7891" w:rsidRDefault="005C7891" w:rsidP="005C7891">
      <w:pPr>
        <w:rPr>
          <w:ins w:id="19" w:author="pan xiaohan" w:date="2023-01-06T14:13:00Z"/>
          <w:lang w:eastAsia="zh-CN"/>
        </w:rPr>
      </w:pPr>
      <w:ins w:id="20" w:author="pan xiaohan" w:date="2023-01-06T11:20:00Z">
        <w:r>
          <w:rPr>
            <w:lang w:eastAsia="zh-CN"/>
          </w:rPr>
          <w:t>AMF</w:t>
        </w:r>
        <w:r w:rsidRPr="0066353C">
          <w:rPr>
            <w:lang w:eastAsia="zh-CN"/>
          </w:rPr>
          <w:t xml:space="preserve"> </w:t>
        </w:r>
      </w:ins>
      <w:ins w:id="21" w:author="pan xiaohan" w:date="2023-01-06T11:42:00Z">
        <w:r w:rsidR="00B20D8D" w:rsidRPr="00CA3B8E">
          <w:t>receives</w:t>
        </w:r>
      </w:ins>
      <w:ins w:id="22" w:author="pan xiaohan" w:date="2023-01-06T11:20:00Z">
        <w:r w:rsidRPr="0066353C">
          <w:rPr>
            <w:lang w:eastAsia="zh-CN"/>
          </w:rPr>
          <w:t xml:space="preserve"> UE un</w:t>
        </w:r>
        <w:r>
          <w:rPr>
            <w:lang w:eastAsia="zh-CN"/>
          </w:rPr>
          <w:t>reachability period information from an AF via the NEF</w:t>
        </w:r>
        <w:r w:rsidRPr="0066353C">
          <w:rPr>
            <w:lang w:eastAsia="zh-CN"/>
          </w:rPr>
          <w:t>, from the UE or from OAM.</w:t>
        </w:r>
      </w:ins>
      <w:ins w:id="23" w:author="pan xiaohan" w:date="2023-01-06T11:50:00Z">
        <w:r w:rsidR="00665AE2">
          <w:rPr>
            <w:lang w:eastAsia="zh-CN"/>
          </w:rPr>
          <w:t xml:space="preserve"> AMF</w:t>
        </w:r>
        <w:r w:rsidR="00665AE2" w:rsidRPr="00665AE2">
          <w:rPr>
            <w:lang w:eastAsia="zh-CN"/>
          </w:rPr>
          <w:t xml:space="preserve"> also takes into account UE location/mobility/trajectory information.</w:t>
        </w:r>
      </w:ins>
    </w:p>
    <w:p w:rsidR="00676AF1" w:rsidRPr="004548F6" w:rsidRDefault="00676AF1" w:rsidP="00F43AF1">
      <w:pPr>
        <w:pStyle w:val="EditorsNote"/>
        <w:rPr>
          <w:ins w:id="24" w:author="pan xiaohan" w:date="2023-01-06T11:20:00Z"/>
          <w:lang w:eastAsia="zh-CN"/>
        </w:rPr>
      </w:pPr>
      <w:ins w:id="25" w:author="pan xiaohan" w:date="2023-01-06T14:14:00Z">
        <w:r w:rsidRPr="004548F6">
          <w:rPr>
            <w:lang w:eastAsia="zh-CN"/>
          </w:rPr>
          <w:t>Editor's note:</w:t>
        </w:r>
      </w:ins>
      <w:ins w:id="26" w:author="pan xiaohan" w:date="2023-01-06T14:15:00Z">
        <w:r w:rsidRPr="00265B7F">
          <w:rPr>
            <w:lang w:eastAsia="zh-CN"/>
          </w:rPr>
          <w:t xml:space="preserve"> If AMF receives UE</w:t>
        </w:r>
      </w:ins>
      <w:ins w:id="27" w:author="pan xiaohan" w:date="2023-01-06T14:17:00Z">
        <w:r w:rsidRPr="00265B7F">
          <w:rPr>
            <w:lang w:eastAsia="zh-CN"/>
          </w:rPr>
          <w:t xml:space="preserve"> </w:t>
        </w:r>
      </w:ins>
      <w:proofErr w:type="spellStart"/>
      <w:ins w:id="28" w:author="pan xiaohan" w:date="2023-01-06T14:15:00Z">
        <w:r w:rsidRPr="00265B7F">
          <w:rPr>
            <w:lang w:eastAsia="zh-CN"/>
          </w:rPr>
          <w:t>unreachability</w:t>
        </w:r>
        <w:proofErr w:type="spellEnd"/>
        <w:r w:rsidRPr="00265B7F">
          <w:rPr>
            <w:lang w:eastAsia="zh-CN"/>
          </w:rPr>
          <w:t xml:space="preserve"> period information</w:t>
        </w:r>
      </w:ins>
      <w:ins w:id="29" w:author="pan xiaohan" w:date="2023-01-06T14:16:00Z">
        <w:r w:rsidRPr="00265B7F">
          <w:rPr>
            <w:lang w:eastAsia="zh-CN"/>
          </w:rPr>
          <w:t xml:space="preserve"> from AF</w:t>
        </w:r>
      </w:ins>
      <w:ins w:id="30" w:author="cmcc" w:date="2023-01-06T17:30:00Z">
        <w:r w:rsidR="00F43AF1">
          <w:rPr>
            <w:rFonts w:hint="eastAsia"/>
            <w:lang w:eastAsia="zh-CN"/>
          </w:rPr>
          <w:t>,</w:t>
        </w:r>
      </w:ins>
      <w:ins w:id="31" w:author="pan xiaohan" w:date="2023-01-06T14:17:00Z">
        <w:r w:rsidRPr="00265B7F">
          <w:rPr>
            <w:lang w:eastAsia="zh-CN"/>
          </w:rPr>
          <w:t xml:space="preserve"> UE</w:t>
        </w:r>
      </w:ins>
      <w:ins w:id="32" w:author="cmcc" w:date="2023-01-06T17:30:00Z">
        <w:r w:rsidR="00F43AF1">
          <w:rPr>
            <w:rFonts w:hint="eastAsia"/>
            <w:lang w:eastAsia="zh-CN"/>
          </w:rPr>
          <w:t>, or</w:t>
        </w:r>
      </w:ins>
      <w:ins w:id="33" w:author="pan xiaohan" w:date="2023-01-06T14:17:00Z">
        <w:r w:rsidRPr="00265B7F">
          <w:rPr>
            <w:lang w:eastAsia="zh-CN"/>
          </w:rPr>
          <w:t xml:space="preserve"> OAM</w:t>
        </w:r>
      </w:ins>
      <w:ins w:id="34" w:author="pan xiaohan" w:date="2023-01-06T14:19:00Z">
        <w:r w:rsidRPr="00265B7F">
          <w:rPr>
            <w:lang w:eastAsia="zh-CN"/>
          </w:rPr>
          <w:t xml:space="preserve"> </w:t>
        </w:r>
      </w:ins>
      <w:ins w:id="35" w:author="pan xiaohan" w:date="2023-01-06T14:18:00Z">
        <w:r w:rsidRPr="00265B7F">
          <w:rPr>
            <w:lang w:eastAsia="zh-CN"/>
          </w:rPr>
          <w:t>and have some</w:t>
        </w:r>
      </w:ins>
      <w:ins w:id="36" w:author="pan xiaohan" w:date="2023-01-06T14:17:00Z">
        <w:r w:rsidRPr="00265B7F">
          <w:rPr>
            <w:lang w:eastAsia="zh-CN"/>
          </w:rPr>
          <w:t xml:space="preserve"> </w:t>
        </w:r>
      </w:ins>
      <w:ins w:id="37" w:author="pan xiaohan" w:date="2023-01-06T14:15:00Z">
        <w:r w:rsidR="00A53200">
          <w:rPr>
            <w:lang w:eastAsia="zh-CN"/>
          </w:rPr>
          <w:t>conflict</w:t>
        </w:r>
      </w:ins>
      <w:ins w:id="38" w:author="pan xiaohan" w:date="2023-01-06T14:19:00Z">
        <w:r w:rsidR="00A53200">
          <w:rPr>
            <w:lang w:eastAsia="zh-CN"/>
          </w:rPr>
          <w:t>s</w:t>
        </w:r>
      </w:ins>
      <w:ins w:id="39" w:author="pan xiaohan" w:date="2023-01-06T14:15:00Z">
        <w:r w:rsidR="00A53200">
          <w:rPr>
            <w:lang w:eastAsia="zh-CN"/>
          </w:rPr>
          <w:t xml:space="preserve">, which one </w:t>
        </w:r>
      </w:ins>
      <w:ins w:id="40" w:author="pan xiaohan" w:date="2023-01-06T14:20:00Z">
        <w:r w:rsidR="00A53200">
          <w:rPr>
            <w:lang w:eastAsia="zh-CN"/>
          </w:rPr>
          <w:t>has high priority is FFS.</w:t>
        </w:r>
      </w:ins>
    </w:p>
    <w:p w:rsidR="005C7891" w:rsidRDefault="005C7891" w:rsidP="005C7891">
      <w:pPr>
        <w:rPr>
          <w:ins w:id="41" w:author="pan xiaohan" w:date="2023-01-06T11:20:00Z"/>
        </w:rPr>
      </w:pPr>
      <w:ins w:id="42" w:author="pan xiaohan" w:date="2023-01-06T11:20:00Z">
        <w:r>
          <w:t>AMF</w:t>
        </w:r>
        <w:r w:rsidRPr="0066353C">
          <w:t xml:space="preserve"> </w:t>
        </w:r>
        <w:r w:rsidRPr="00CA3B8E">
          <w:t>receives UE unreachability period to be used fo</w:t>
        </w:r>
        <w:r>
          <w:t>r configuring</w:t>
        </w:r>
        <w:r w:rsidR="00B20D8D">
          <w:t xml:space="preserve"> the UEs</w:t>
        </w:r>
      </w:ins>
      <w:ins w:id="43" w:author="pan xiaohan" w:date="2023-01-06T11:45:00Z">
        <w:r w:rsidR="00B20D8D" w:rsidRPr="00B20D8D">
          <w:t xml:space="preserve"> mobility management and</w:t>
        </w:r>
        <w:r w:rsidR="00B20D8D">
          <w:t xml:space="preserve"> p</w:t>
        </w:r>
      </w:ins>
      <w:ins w:id="44" w:author="pan xiaohan" w:date="2023-01-06T11:20:00Z">
        <w:r w:rsidRPr="0066353C">
          <w:t>ower saving mode (PSM) parameters and sends the MICO/PSM parameters to UE before the satellite discontinuous coverage starts.</w:t>
        </w:r>
      </w:ins>
    </w:p>
    <w:p w:rsidR="005C7891" w:rsidRDefault="005C7891" w:rsidP="005C7891">
      <w:pPr>
        <w:pStyle w:val="B1"/>
        <w:rPr>
          <w:ins w:id="45" w:author="pan xiaohan" w:date="2023-01-06T11:20:00Z"/>
          <w:lang w:eastAsia="zh-CN"/>
        </w:rPr>
      </w:pPr>
      <w:ins w:id="46" w:author="pan xiaohan" w:date="2023-01-06T11:20:00Z">
        <w:r w:rsidRPr="00CA3B8E">
          <w:t>-</w:t>
        </w:r>
        <w:r w:rsidRPr="00CA3B8E">
          <w:tab/>
        </w:r>
        <w:r>
          <w:t>Here</w:t>
        </w:r>
      </w:ins>
      <w:ins w:id="47" w:author="pan xiaohan" w:date="2023-01-06T11:46:00Z">
        <w:r w:rsidR="00B20D8D">
          <w:t xml:space="preserve"> t</w:t>
        </w:r>
        <w:r w:rsidR="00B20D8D" w:rsidRPr="00B20D8D">
          <w:t>he mobility management and</w:t>
        </w:r>
      </w:ins>
      <w:ins w:id="48" w:author="pan xiaohan" w:date="2023-01-06T11:20:00Z">
        <w:r w:rsidRPr="00CA3B8E">
          <w:t xml:space="preserve"> MICO/PSM parameters include:</w:t>
        </w:r>
        <w:r w:rsidRPr="0066353C">
          <w:rPr>
            <w:lang w:eastAsia="zh-CN"/>
          </w:rPr>
          <w:t xml:space="preserve"> </w:t>
        </w:r>
      </w:ins>
    </w:p>
    <w:p w:rsidR="005C7891" w:rsidRDefault="005C7891" w:rsidP="005C7891">
      <w:pPr>
        <w:pStyle w:val="B2"/>
        <w:rPr>
          <w:ins w:id="49" w:author="pan xiaohan" w:date="2023-01-06T11:20:00Z"/>
        </w:rPr>
      </w:pPr>
      <w:ins w:id="50" w:author="pan xiaohan" w:date="2023-01-06T11:20:00Z">
        <w:r>
          <w:t>-</w:t>
        </w:r>
        <w:r>
          <w:tab/>
        </w:r>
      </w:ins>
      <w:ins w:id="51" w:author="pan xiaohan" w:date="2023-01-06T11:55:00Z">
        <w:r w:rsidR="0028286D" w:rsidRPr="0028286D">
          <w:t xml:space="preserve">Periodic registration update timer / </w:t>
        </w:r>
      </w:ins>
      <w:ins w:id="52" w:author="pan xiaohan" w:date="2023-01-06T11:20:00Z">
        <w:r>
          <w:t>Periodic TAU Timer,</w:t>
        </w:r>
      </w:ins>
    </w:p>
    <w:p w:rsidR="005C7891" w:rsidRDefault="005C7891" w:rsidP="005C7891">
      <w:pPr>
        <w:pStyle w:val="B2"/>
        <w:rPr>
          <w:ins w:id="53" w:author="pan xiaohan" w:date="2023-01-06T11:20:00Z"/>
        </w:rPr>
      </w:pPr>
      <w:ins w:id="54" w:author="pan xiaohan" w:date="2023-01-06T11:20:00Z">
        <w:r>
          <w:t>-</w:t>
        </w:r>
        <w:r>
          <w:tab/>
          <w:t>MICO mode with optional Active Time and PS,</w:t>
        </w:r>
      </w:ins>
    </w:p>
    <w:p w:rsidR="005C7891" w:rsidRDefault="005C7891" w:rsidP="005C7891">
      <w:pPr>
        <w:pStyle w:val="B2"/>
        <w:rPr>
          <w:ins w:id="55" w:author="pan xiaohan" w:date="2023-01-06T11:20:00Z"/>
        </w:rPr>
      </w:pPr>
      <w:ins w:id="56" w:author="pan xiaohan" w:date="2023-01-06T11:20:00Z">
        <w:r>
          <w:t>-</w:t>
        </w:r>
        <w:r>
          <w:tab/>
          <w:t>MICO mode with Extended Connected time (only for AMF case),</w:t>
        </w:r>
      </w:ins>
    </w:p>
    <w:p w:rsidR="005C7891" w:rsidRDefault="005C7891" w:rsidP="005C7891">
      <w:pPr>
        <w:pStyle w:val="B2"/>
        <w:rPr>
          <w:ins w:id="57" w:author="pan xiaohan" w:date="2023-01-06T11:20:00Z"/>
        </w:rPr>
      </w:pPr>
      <w:ins w:id="58" w:author="pan xiaohan" w:date="2023-01-06T11:20:00Z">
        <w:r>
          <w:t>-</w:t>
        </w:r>
        <w:r>
          <w:tab/>
        </w:r>
        <w:proofErr w:type="spellStart"/>
        <w:r>
          <w:t>eDRX</w:t>
        </w:r>
        <w:proofErr w:type="spellEnd"/>
        <w:r>
          <w:t xml:space="preserve"> parameters.</w:t>
        </w:r>
      </w:ins>
    </w:p>
    <w:p w:rsidR="00665AE2" w:rsidRDefault="00665AE2" w:rsidP="00665AE2">
      <w:pPr>
        <w:rPr>
          <w:ins w:id="59" w:author="pan xiaohan" w:date="2023-01-06T11:51:00Z"/>
          <w:lang w:eastAsia="zh-CN"/>
        </w:rPr>
      </w:pPr>
      <w:ins w:id="60" w:author="pan xiaohan" w:date="2023-01-06T11:51:00Z">
        <w:r>
          <w:rPr>
            <w:lang w:eastAsia="zh-CN"/>
          </w:rPr>
          <w:t>AMF takes the Tracking Area reported by RAN before AN release as the paging area.</w:t>
        </w:r>
      </w:ins>
    </w:p>
    <w:p w:rsidR="00665AE2" w:rsidRDefault="00665AE2" w:rsidP="00676AF1">
      <w:pPr>
        <w:rPr>
          <w:ins w:id="61" w:author="pan xiaohan" w:date="2023-01-06T11:51:00Z"/>
          <w:lang w:eastAsia="zh-CN"/>
        </w:rPr>
      </w:pPr>
      <w:ins w:id="62" w:author="pan xiaohan" w:date="2023-01-06T11:51:00Z">
        <w:r>
          <w:rPr>
            <w:lang w:eastAsia="zh-CN"/>
          </w:rPr>
          <w:t>AMF sets an implicit detach timer based on the UE unreachability period information.</w:t>
        </w:r>
      </w:ins>
    </w:p>
    <w:p w:rsidR="00273F1D" w:rsidRPr="00273F1D" w:rsidRDefault="00273F1D" w:rsidP="00676AF1">
      <w:pPr>
        <w:rPr>
          <w:ins w:id="63" w:author="pan xiaohan" w:date="2023-01-06T11:35:00Z"/>
        </w:rPr>
      </w:pPr>
      <w:ins w:id="64" w:author="pan xiaohan" w:date="2023-01-06T11:37:00Z">
        <w:r>
          <w:rPr>
            <w:lang w:eastAsia="zh-CN"/>
          </w:rPr>
          <w:t>UE</w:t>
        </w:r>
        <w:r w:rsidR="00B20D8D">
          <w:rPr>
            <w:lang w:eastAsia="zh-CN"/>
          </w:rPr>
          <w:t xml:space="preserve"> </w:t>
        </w:r>
      </w:ins>
      <w:ins w:id="65" w:author="pan xiaohan" w:date="2023-01-06T11:41:00Z">
        <w:r w:rsidR="00B20D8D">
          <w:t>retrieves</w:t>
        </w:r>
      </w:ins>
      <w:ins w:id="66" w:author="pan xiaohan" w:date="2023-01-06T11:37:00Z">
        <w:r>
          <w:t xml:space="preserve"> s</w:t>
        </w:r>
      </w:ins>
      <w:ins w:id="67" w:author="pan xiaohan" w:date="2023-01-06T11:36:00Z">
        <w:r>
          <w:t>atellite coverage data from an external server or an AF.</w:t>
        </w:r>
      </w:ins>
      <w:ins w:id="68" w:author="pan xiaohan" w:date="2023-01-06T11:39:00Z">
        <w:r>
          <w:t xml:space="preserve"> </w:t>
        </w:r>
      </w:ins>
      <w:ins w:id="69" w:author="pan xiaohan" w:date="2023-01-06T11:37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nd </w:t>
        </w:r>
      </w:ins>
      <w:ins w:id="70" w:author="pan xiaohan" w:date="2023-01-06T11:36:00Z">
        <w:r>
          <w:t>UE</w:t>
        </w:r>
      </w:ins>
      <w:ins w:id="71" w:author="pan xiaohan" w:date="2023-01-06T11:38:00Z">
        <w:r>
          <w:t xml:space="preserve"> predicts the discontinuous coverage</w:t>
        </w:r>
      </w:ins>
      <w:ins w:id="72" w:author="pan xiaohan" w:date="2023-01-06T11:36:00Z">
        <w:r>
          <w:t xml:space="preserve"> </w:t>
        </w:r>
      </w:ins>
      <w:ins w:id="73" w:author="pan xiaohan" w:date="2023-01-06T11:38:00Z">
        <w:r>
          <w:t xml:space="preserve">based on the </w:t>
        </w:r>
      </w:ins>
      <w:ins w:id="74" w:author="pan xiaohan" w:date="2023-01-06T11:36:00Z">
        <w:r>
          <w:t>satellite assistance information from RAN broadcasts.</w:t>
        </w:r>
      </w:ins>
    </w:p>
    <w:p w:rsidR="005C7891" w:rsidRPr="00503D97" w:rsidRDefault="005C7891" w:rsidP="005C7891">
      <w:pPr>
        <w:pStyle w:val="B1"/>
        <w:ind w:left="0" w:firstLine="0"/>
        <w:rPr>
          <w:ins w:id="75" w:author="pan xiaohan" w:date="2023-01-06T11:20:00Z"/>
          <w:lang w:eastAsia="zh-CN"/>
        </w:rPr>
      </w:pPr>
      <w:ins w:id="76" w:author="pan xiaohan" w:date="2023-01-06T11:20:00Z">
        <w:r w:rsidRPr="00503D97">
          <w:rPr>
            <w:lang w:eastAsia="zh-CN"/>
          </w:rPr>
          <w:t>UE determine</w:t>
        </w:r>
        <w:r>
          <w:rPr>
            <w:lang w:eastAsia="zh-CN"/>
          </w:rPr>
          <w:t>s</w:t>
        </w:r>
        <w:r w:rsidRPr="00503D97">
          <w:rPr>
            <w:lang w:eastAsia="zh-CN"/>
          </w:rPr>
          <w:t xml:space="preserve"> requested NAS timer values based on its predicted UE unreachability periods</w:t>
        </w:r>
        <w:r>
          <w:rPr>
            <w:lang w:eastAsia="zh-CN"/>
          </w:rPr>
          <w:t xml:space="preserve"> and initiates</w:t>
        </w:r>
      </w:ins>
      <w:ins w:id="77" w:author="pan xiaohan" w:date="2023-01-06T14:27:00Z">
        <w:r w:rsidR="00265B7F">
          <w:rPr>
            <w:lang w:eastAsia="zh-CN"/>
          </w:rPr>
          <w:t xml:space="preserve"> and completes</w:t>
        </w:r>
      </w:ins>
      <w:ins w:id="78" w:author="pan xiaohan" w:date="2023-01-06T11:20:00Z">
        <w:r>
          <w:rPr>
            <w:lang w:eastAsia="zh-CN"/>
          </w:rPr>
          <w:t xml:space="preserve"> a NAS procedure</w:t>
        </w:r>
      </w:ins>
      <w:ins w:id="79" w:author="pan xiaohan" w:date="2023-01-06T14:28:00Z">
        <w:r w:rsidR="0048620A">
          <w:rPr>
            <w:lang w:eastAsia="zh-CN"/>
          </w:rPr>
          <w:t xml:space="preserve"> (e.g. </w:t>
        </w:r>
      </w:ins>
      <w:ins w:id="80" w:author="pan xiaohan" w:date="2023-01-06T15:00:00Z">
        <w:r w:rsidR="0048620A">
          <w:rPr>
            <w:rFonts w:hint="eastAsia"/>
            <w:lang w:eastAsia="zh-CN"/>
          </w:rPr>
          <w:t>r</w:t>
        </w:r>
      </w:ins>
      <w:ins w:id="81" w:author="pan xiaohan" w:date="2023-01-06T14:55:00Z">
        <w:r w:rsidR="0048620A">
          <w:rPr>
            <w:lang w:eastAsia="zh-CN"/>
          </w:rPr>
          <w:t xml:space="preserve">egistration </w:t>
        </w:r>
      </w:ins>
      <w:ins w:id="82" w:author="pan xiaohan" w:date="2023-01-06T15:00:00Z">
        <w:r w:rsidR="0048620A">
          <w:rPr>
            <w:lang w:eastAsia="zh-CN"/>
          </w:rPr>
          <w:t>m</w:t>
        </w:r>
      </w:ins>
      <w:ins w:id="83" w:author="pan xiaohan" w:date="2023-01-06T14:55:00Z">
        <w:r w:rsidR="0048620A" w:rsidRPr="0048620A">
          <w:rPr>
            <w:lang w:eastAsia="zh-CN"/>
          </w:rPr>
          <w:t>anagement procedures</w:t>
        </w:r>
      </w:ins>
      <w:bookmarkStart w:id="84" w:name="_GoBack"/>
      <w:bookmarkEnd w:id="84"/>
      <w:ins w:id="85" w:author="cmcc-wd" w:date="2023-01-06T20:54:00Z">
        <w:r w:rsidR="00B21C2B">
          <w:rPr>
            <w:rFonts w:hint="eastAsia"/>
            <w:lang w:eastAsia="zh-CN"/>
          </w:rPr>
          <w:t>)</w:t>
        </w:r>
      </w:ins>
      <w:ins w:id="86" w:author="pan xiaohan" w:date="2023-01-06T11:20:00Z">
        <w:r w:rsidRPr="00503D97">
          <w:rPr>
            <w:lang w:eastAsia="zh-CN"/>
          </w:rPr>
          <w:t xml:space="preserve"> before the sta</w:t>
        </w:r>
        <w:r>
          <w:rPr>
            <w:lang w:eastAsia="zh-CN"/>
          </w:rPr>
          <w:t>rt of the unreachability period.</w:t>
        </w:r>
      </w:ins>
    </w:p>
    <w:p w:rsidR="001E41F3" w:rsidRPr="00110F99" w:rsidRDefault="00AE7E78" w:rsidP="00110F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110F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E57" w:rsidRDefault="00E61E57">
      <w:r>
        <w:separator/>
      </w:r>
    </w:p>
  </w:endnote>
  <w:endnote w:type="continuationSeparator" w:id="0">
    <w:p w:rsidR="00E61E57" w:rsidRDefault="00E61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E57" w:rsidRDefault="00E61E57">
      <w:r>
        <w:separator/>
      </w:r>
    </w:p>
  </w:footnote>
  <w:footnote w:type="continuationSeparator" w:id="0">
    <w:p w:rsidR="00E61E57" w:rsidRDefault="00E61E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53200">
      <w:fldChar w:fldCharType="begin"/>
    </w:r>
    <w:r w:rsidR="00374DD4">
      <w:instrText>PAGE</w:instrText>
    </w:r>
    <w:r w:rsidR="00A53200">
      <w:fldChar w:fldCharType="separate"/>
    </w:r>
    <w:r>
      <w:rPr>
        <w:noProof/>
      </w:rPr>
      <w:t>1</w:t>
    </w:r>
    <w:r w:rsidR="00A5320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0050A"/>
    <w:multiLevelType w:val="hybridMultilevel"/>
    <w:tmpl w:val="0E18F518"/>
    <w:lvl w:ilvl="0" w:tplc="1A96670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36B2F53"/>
    <w:multiLevelType w:val="hybridMultilevel"/>
    <w:tmpl w:val="5EA08F1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n xiaohan">
    <w15:presenceInfo w15:providerId="None" w15:userId="pan xiaoh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725"/>
    <w:rsid w:val="00002FA4"/>
    <w:rsid w:val="000171C8"/>
    <w:rsid w:val="00022E4A"/>
    <w:rsid w:val="00034B83"/>
    <w:rsid w:val="0003787E"/>
    <w:rsid w:val="000508FD"/>
    <w:rsid w:val="0005468E"/>
    <w:rsid w:val="00076A74"/>
    <w:rsid w:val="00092493"/>
    <w:rsid w:val="000A6394"/>
    <w:rsid w:val="000B7FED"/>
    <w:rsid w:val="000C038A"/>
    <w:rsid w:val="000C620C"/>
    <w:rsid w:val="000C6598"/>
    <w:rsid w:val="000D2270"/>
    <w:rsid w:val="000D44B3"/>
    <w:rsid w:val="000E2C35"/>
    <w:rsid w:val="000F74E1"/>
    <w:rsid w:val="00106978"/>
    <w:rsid w:val="00110F99"/>
    <w:rsid w:val="001225B4"/>
    <w:rsid w:val="00131124"/>
    <w:rsid w:val="00145D43"/>
    <w:rsid w:val="00183172"/>
    <w:rsid w:val="00186728"/>
    <w:rsid w:val="00192C46"/>
    <w:rsid w:val="0019404B"/>
    <w:rsid w:val="0019769A"/>
    <w:rsid w:val="001A08B3"/>
    <w:rsid w:val="001A7B60"/>
    <w:rsid w:val="001B52F0"/>
    <w:rsid w:val="001B5B69"/>
    <w:rsid w:val="001B6C6E"/>
    <w:rsid w:val="001B7A65"/>
    <w:rsid w:val="001C361B"/>
    <w:rsid w:val="001D0671"/>
    <w:rsid w:val="001D0C1D"/>
    <w:rsid w:val="001D15D0"/>
    <w:rsid w:val="001E3E8B"/>
    <w:rsid w:val="001E41F3"/>
    <w:rsid w:val="001F5205"/>
    <w:rsid w:val="001F559C"/>
    <w:rsid w:val="001F74ED"/>
    <w:rsid w:val="00206E31"/>
    <w:rsid w:val="00222E4B"/>
    <w:rsid w:val="00225906"/>
    <w:rsid w:val="002275E1"/>
    <w:rsid w:val="00231CBD"/>
    <w:rsid w:val="0023357A"/>
    <w:rsid w:val="00235264"/>
    <w:rsid w:val="00246AB4"/>
    <w:rsid w:val="0025049B"/>
    <w:rsid w:val="0026004D"/>
    <w:rsid w:val="002640DD"/>
    <w:rsid w:val="00265B7F"/>
    <w:rsid w:val="00273F1D"/>
    <w:rsid w:val="0027594B"/>
    <w:rsid w:val="00275D12"/>
    <w:rsid w:val="0028286D"/>
    <w:rsid w:val="00284FEB"/>
    <w:rsid w:val="002860C4"/>
    <w:rsid w:val="00290CDB"/>
    <w:rsid w:val="002B5741"/>
    <w:rsid w:val="002C1F46"/>
    <w:rsid w:val="002D1757"/>
    <w:rsid w:val="002E472E"/>
    <w:rsid w:val="002F4E62"/>
    <w:rsid w:val="00305409"/>
    <w:rsid w:val="00307B6C"/>
    <w:rsid w:val="00312458"/>
    <w:rsid w:val="00317669"/>
    <w:rsid w:val="0033269E"/>
    <w:rsid w:val="00341AD3"/>
    <w:rsid w:val="003529B7"/>
    <w:rsid w:val="003609EF"/>
    <w:rsid w:val="00360E6D"/>
    <w:rsid w:val="0036231A"/>
    <w:rsid w:val="00374DD4"/>
    <w:rsid w:val="003A62E5"/>
    <w:rsid w:val="003A7AF1"/>
    <w:rsid w:val="003C3DF7"/>
    <w:rsid w:val="003D1B9C"/>
    <w:rsid w:val="003D71A1"/>
    <w:rsid w:val="003E1A36"/>
    <w:rsid w:val="00410371"/>
    <w:rsid w:val="004242F1"/>
    <w:rsid w:val="00433B11"/>
    <w:rsid w:val="00436148"/>
    <w:rsid w:val="00436D01"/>
    <w:rsid w:val="00446A11"/>
    <w:rsid w:val="004548F6"/>
    <w:rsid w:val="0047050E"/>
    <w:rsid w:val="004762D3"/>
    <w:rsid w:val="00483C13"/>
    <w:rsid w:val="00485F29"/>
    <w:rsid w:val="0048620A"/>
    <w:rsid w:val="00492803"/>
    <w:rsid w:val="004A5A70"/>
    <w:rsid w:val="004B6B38"/>
    <w:rsid w:val="004B75B7"/>
    <w:rsid w:val="004F0470"/>
    <w:rsid w:val="004F2243"/>
    <w:rsid w:val="004F4614"/>
    <w:rsid w:val="004F4D24"/>
    <w:rsid w:val="004F5F82"/>
    <w:rsid w:val="00503D97"/>
    <w:rsid w:val="00513A66"/>
    <w:rsid w:val="005141D9"/>
    <w:rsid w:val="00515722"/>
    <w:rsid w:val="0051580D"/>
    <w:rsid w:val="00522FE3"/>
    <w:rsid w:val="005249A5"/>
    <w:rsid w:val="00547111"/>
    <w:rsid w:val="00557BA0"/>
    <w:rsid w:val="00561324"/>
    <w:rsid w:val="00576A91"/>
    <w:rsid w:val="00592D74"/>
    <w:rsid w:val="00592F11"/>
    <w:rsid w:val="005A3ACF"/>
    <w:rsid w:val="005A5345"/>
    <w:rsid w:val="005A6508"/>
    <w:rsid w:val="005B4650"/>
    <w:rsid w:val="005C6BBA"/>
    <w:rsid w:val="005C7891"/>
    <w:rsid w:val="005E2C44"/>
    <w:rsid w:val="005E4AC6"/>
    <w:rsid w:val="005F177F"/>
    <w:rsid w:val="005F4516"/>
    <w:rsid w:val="00621188"/>
    <w:rsid w:val="006257ED"/>
    <w:rsid w:val="006458D3"/>
    <w:rsid w:val="00653DE4"/>
    <w:rsid w:val="00657213"/>
    <w:rsid w:val="0066353C"/>
    <w:rsid w:val="00665AE2"/>
    <w:rsid w:val="00665C47"/>
    <w:rsid w:val="00676AF1"/>
    <w:rsid w:val="00686F7F"/>
    <w:rsid w:val="00695808"/>
    <w:rsid w:val="006B23A1"/>
    <w:rsid w:val="006B46FB"/>
    <w:rsid w:val="006C2037"/>
    <w:rsid w:val="006D3EDD"/>
    <w:rsid w:val="006E21FB"/>
    <w:rsid w:val="006E7CB7"/>
    <w:rsid w:val="00714E57"/>
    <w:rsid w:val="00727B6F"/>
    <w:rsid w:val="00735891"/>
    <w:rsid w:val="007428DB"/>
    <w:rsid w:val="00745F4E"/>
    <w:rsid w:val="00750B48"/>
    <w:rsid w:val="00754FB8"/>
    <w:rsid w:val="00756923"/>
    <w:rsid w:val="00771376"/>
    <w:rsid w:val="00781424"/>
    <w:rsid w:val="00785520"/>
    <w:rsid w:val="00792342"/>
    <w:rsid w:val="00792DBA"/>
    <w:rsid w:val="007977A8"/>
    <w:rsid w:val="007A401E"/>
    <w:rsid w:val="007B512A"/>
    <w:rsid w:val="007C2097"/>
    <w:rsid w:val="007C66DD"/>
    <w:rsid w:val="007D6A07"/>
    <w:rsid w:val="007F09F7"/>
    <w:rsid w:val="007F7259"/>
    <w:rsid w:val="008040A8"/>
    <w:rsid w:val="0080766A"/>
    <w:rsid w:val="00822418"/>
    <w:rsid w:val="008279FA"/>
    <w:rsid w:val="00830B67"/>
    <w:rsid w:val="00853125"/>
    <w:rsid w:val="008626E7"/>
    <w:rsid w:val="00870EE7"/>
    <w:rsid w:val="0087729D"/>
    <w:rsid w:val="008863B9"/>
    <w:rsid w:val="0089432C"/>
    <w:rsid w:val="00895EED"/>
    <w:rsid w:val="008A2D93"/>
    <w:rsid w:val="008A45A6"/>
    <w:rsid w:val="008C6ADF"/>
    <w:rsid w:val="008D3CCC"/>
    <w:rsid w:val="008D4DA9"/>
    <w:rsid w:val="008D57D2"/>
    <w:rsid w:val="008E2D8C"/>
    <w:rsid w:val="008F3789"/>
    <w:rsid w:val="008F686C"/>
    <w:rsid w:val="0090074D"/>
    <w:rsid w:val="00903D0C"/>
    <w:rsid w:val="009148DE"/>
    <w:rsid w:val="00921B8E"/>
    <w:rsid w:val="00925C77"/>
    <w:rsid w:val="009318C4"/>
    <w:rsid w:val="00941C8C"/>
    <w:rsid w:val="00941E30"/>
    <w:rsid w:val="00952DFC"/>
    <w:rsid w:val="0096402C"/>
    <w:rsid w:val="00970A15"/>
    <w:rsid w:val="009777D9"/>
    <w:rsid w:val="00991B88"/>
    <w:rsid w:val="00996E3A"/>
    <w:rsid w:val="009A5753"/>
    <w:rsid w:val="009A579D"/>
    <w:rsid w:val="009E1757"/>
    <w:rsid w:val="009E3297"/>
    <w:rsid w:val="009E7170"/>
    <w:rsid w:val="009F6377"/>
    <w:rsid w:val="009F734F"/>
    <w:rsid w:val="009F74B7"/>
    <w:rsid w:val="00A16E77"/>
    <w:rsid w:val="00A246B6"/>
    <w:rsid w:val="00A47E70"/>
    <w:rsid w:val="00A50CF0"/>
    <w:rsid w:val="00A53200"/>
    <w:rsid w:val="00A7671C"/>
    <w:rsid w:val="00A95FCB"/>
    <w:rsid w:val="00AA2CBC"/>
    <w:rsid w:val="00AB001F"/>
    <w:rsid w:val="00AC5820"/>
    <w:rsid w:val="00AD1CD8"/>
    <w:rsid w:val="00AE15CF"/>
    <w:rsid w:val="00AE27C5"/>
    <w:rsid w:val="00AE7E78"/>
    <w:rsid w:val="00AF08AF"/>
    <w:rsid w:val="00B20D8D"/>
    <w:rsid w:val="00B21C2B"/>
    <w:rsid w:val="00B258BB"/>
    <w:rsid w:val="00B41B59"/>
    <w:rsid w:val="00B43B94"/>
    <w:rsid w:val="00B67B97"/>
    <w:rsid w:val="00B80039"/>
    <w:rsid w:val="00B968C8"/>
    <w:rsid w:val="00B976F3"/>
    <w:rsid w:val="00BA24D6"/>
    <w:rsid w:val="00BA3EC5"/>
    <w:rsid w:val="00BA51D9"/>
    <w:rsid w:val="00BB5DFC"/>
    <w:rsid w:val="00BD1B5E"/>
    <w:rsid w:val="00BD279D"/>
    <w:rsid w:val="00BD610B"/>
    <w:rsid w:val="00BD6BB8"/>
    <w:rsid w:val="00BE231F"/>
    <w:rsid w:val="00BF1D30"/>
    <w:rsid w:val="00BF75A0"/>
    <w:rsid w:val="00C13F98"/>
    <w:rsid w:val="00C46343"/>
    <w:rsid w:val="00C66BA2"/>
    <w:rsid w:val="00C870F6"/>
    <w:rsid w:val="00C95985"/>
    <w:rsid w:val="00CA3B23"/>
    <w:rsid w:val="00CA3B8E"/>
    <w:rsid w:val="00CA6CDD"/>
    <w:rsid w:val="00CB6FEB"/>
    <w:rsid w:val="00CC5026"/>
    <w:rsid w:val="00CC68D0"/>
    <w:rsid w:val="00CD0AAA"/>
    <w:rsid w:val="00CD4481"/>
    <w:rsid w:val="00CD61B0"/>
    <w:rsid w:val="00D03F9A"/>
    <w:rsid w:val="00D045B3"/>
    <w:rsid w:val="00D06D51"/>
    <w:rsid w:val="00D16859"/>
    <w:rsid w:val="00D24991"/>
    <w:rsid w:val="00D42928"/>
    <w:rsid w:val="00D50255"/>
    <w:rsid w:val="00D66520"/>
    <w:rsid w:val="00D73BD5"/>
    <w:rsid w:val="00D84AE9"/>
    <w:rsid w:val="00D92584"/>
    <w:rsid w:val="00D92B18"/>
    <w:rsid w:val="00D92B2E"/>
    <w:rsid w:val="00DA1ACB"/>
    <w:rsid w:val="00DC4076"/>
    <w:rsid w:val="00DE3011"/>
    <w:rsid w:val="00DE34CF"/>
    <w:rsid w:val="00DE7FE8"/>
    <w:rsid w:val="00E02DA2"/>
    <w:rsid w:val="00E13F3D"/>
    <w:rsid w:val="00E25545"/>
    <w:rsid w:val="00E260C9"/>
    <w:rsid w:val="00E34898"/>
    <w:rsid w:val="00E35814"/>
    <w:rsid w:val="00E36F57"/>
    <w:rsid w:val="00E61E57"/>
    <w:rsid w:val="00E65F99"/>
    <w:rsid w:val="00E67E0B"/>
    <w:rsid w:val="00E7255F"/>
    <w:rsid w:val="00E85426"/>
    <w:rsid w:val="00EB09B7"/>
    <w:rsid w:val="00EB352B"/>
    <w:rsid w:val="00EB7BE6"/>
    <w:rsid w:val="00EC7413"/>
    <w:rsid w:val="00ED34E3"/>
    <w:rsid w:val="00ED42E5"/>
    <w:rsid w:val="00ED7760"/>
    <w:rsid w:val="00EE7D7C"/>
    <w:rsid w:val="00EF6A2F"/>
    <w:rsid w:val="00F171B6"/>
    <w:rsid w:val="00F25D98"/>
    <w:rsid w:val="00F300FB"/>
    <w:rsid w:val="00F323CE"/>
    <w:rsid w:val="00F42DA4"/>
    <w:rsid w:val="00F43AF1"/>
    <w:rsid w:val="00F67789"/>
    <w:rsid w:val="00F702A8"/>
    <w:rsid w:val="00F70A2E"/>
    <w:rsid w:val="00F7325F"/>
    <w:rsid w:val="00F824DA"/>
    <w:rsid w:val="00F847E3"/>
    <w:rsid w:val="00F859AB"/>
    <w:rsid w:val="00F875F9"/>
    <w:rsid w:val="00F956FA"/>
    <w:rsid w:val="00FA47EB"/>
    <w:rsid w:val="00FA50AA"/>
    <w:rsid w:val="00FB13BA"/>
    <w:rsid w:val="00FB6386"/>
    <w:rsid w:val="00FB715F"/>
    <w:rsid w:val="00FD6D4B"/>
    <w:rsid w:val="00FF0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76A9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940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54FB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6458D3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458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rsid w:val="00F956FA"/>
    <w:rPr>
      <w:rFonts w:ascii="Arial" w:hAnsi="Arial"/>
      <w:sz w:val="28"/>
      <w:lang w:val="en-GB" w:eastAsia="en-US"/>
    </w:rPr>
  </w:style>
  <w:style w:type="paragraph" w:styleId="af2">
    <w:name w:val="List Paragraph"/>
    <w:basedOn w:val="a"/>
    <w:uiPriority w:val="34"/>
    <w:qFormat/>
    <w:rsid w:val="00727B6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0718A-9110-49CE-AB4E-AFFC180D9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cmcc-wd</cp:lastModifiedBy>
  <cp:revision>2</cp:revision>
  <cp:lastPrinted>1899-12-31T23:00:00Z</cp:lastPrinted>
  <dcterms:created xsi:type="dcterms:W3CDTF">2023-01-06T13:02:00Z</dcterms:created>
  <dcterms:modified xsi:type="dcterms:W3CDTF">2023-01-06T13:02:00Z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(3)hnES94pbvo0+OmkLjyiyIOsL0aNomOg3gBNocBD7eOGWAGCFJ8Meaf/t5/24FdKLCHdOM84q
kxSJvrtFL14Mkie6k1BI3rBtlCr8hfW+LvIDBcWxxRmGpg1GEvD+gizvsdHk+qOB1elYTRh3
zTApsTtT6Jl5ad/BOL61Z2k4xyDyhM2dDX8ykETJtuPX1fnMt4jfz9ohxRSXMEQJJyG/jkU5
qp/Q8g8cv6T7loBw/N</vt:lpwstr>
  </property>
  <property fmtid="{D5CDD505-2E9C-101B-9397-08002B2CF9AE}" pid="22" name="_2015_ms_pID_7253431">
    <vt:lpwstr>88MSUKA9fEd/Wy29mCOOyhjN6Lwufjz6NsVO5Nv5lpnCraa7N53N9h
BCLFZSS/0vgGAE0Ag+nxh7tTzbVmn/N3vqKsdyBlT5x+b7B83GtMP7FSgV/ilVel0NRnd2H2
myS4v89PGTM4dQcJ8+ap0n6R5+vQyOwT3QmohUhUKBGWsteGQOVqknqD0LGFJrr9tbQAJfRL
dFzFz8KKQmFzi1iYFbZvIZ+NTNypiQg1DceO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1666786067</vt:lpwstr>
  </property>
  <property fmtid="{D5CDD505-2E9C-101B-9397-08002B2CF9AE}" pid="28" name="MSIP_Label_4327cfd9-47ed-48f1-9376-4ab3148935bb_Enabled">
    <vt:lpwstr>true</vt:lpwstr>
  </property>
  <property fmtid="{D5CDD505-2E9C-101B-9397-08002B2CF9AE}" pid="29" name="MSIP_Label_4327cfd9-47ed-48f1-9376-4ab3148935bb_SetDate">
    <vt:lpwstr>2022-11-16T20:59:03Z</vt:lpwstr>
  </property>
  <property fmtid="{D5CDD505-2E9C-101B-9397-08002B2CF9AE}" pid="30" name="MSIP_Label_4327cfd9-47ed-48f1-9376-4ab3148935bb_Method">
    <vt:lpwstr>Privileged</vt:lpwstr>
  </property>
  <property fmtid="{D5CDD505-2E9C-101B-9397-08002B2CF9AE}" pid="31" name="MSIP_Label_4327cfd9-47ed-48f1-9376-4ab3148935bb_Name">
    <vt:lpwstr>4327cfd9-47ed-48f1-9376-4ab3148935bb</vt:lpwstr>
  </property>
  <property fmtid="{D5CDD505-2E9C-101B-9397-08002B2CF9AE}" pid="32" name="MSIP_Label_4327cfd9-47ed-48f1-9376-4ab3148935bb_SiteId">
    <vt:lpwstr>5d471751-9675-428d-917b-70f44f9630b0</vt:lpwstr>
  </property>
  <property fmtid="{D5CDD505-2E9C-101B-9397-08002B2CF9AE}" pid="33" name="MSIP_Label_4327cfd9-47ed-48f1-9376-4ab3148935bb_ActionId">
    <vt:lpwstr>1496ea41-f249-415e-8a1b-3a403d93fb49</vt:lpwstr>
  </property>
  <property fmtid="{D5CDD505-2E9C-101B-9397-08002B2CF9AE}" pid="34" name="MSIP_Label_4327cfd9-47ed-48f1-9376-4ab3148935bb_ContentBits">
    <vt:lpwstr>0</vt:lpwstr>
  </property>
</Properties>
</file>